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S6-242230</w:t>
      </w:r>
      <w:bookmarkStart w:id="0" w:name="_GoBack"/>
      <w:bookmarkEnd w:id="0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remove EN in clause 8.2.2.1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The EN in clause 8.2.2.1 is as follow:</w:t>
      </w:r>
    </w:p>
    <w:p>
      <w:pPr>
        <w:pStyle w:val="74"/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Whether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Media</w:t>
      </w:r>
      <w:r>
        <w:rPr>
          <w:lang w:val="en-US" w:eastAsia="zh-CN"/>
        </w:rPr>
        <w:t xml:space="preserve"> gateway and HTTP </w:t>
      </w:r>
      <w:r>
        <w:t xml:space="preserve">Proxy </w:t>
      </w:r>
      <w:r>
        <w:rPr>
          <w:rFonts w:hint="eastAsia"/>
          <w:lang w:val="en-US" w:eastAsia="zh-CN"/>
        </w:rPr>
        <w:t>functionality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needed in the eMMTel Enabler Server is FFS</w:t>
      </w:r>
      <w:r>
        <w:t>.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Media</w:t>
      </w:r>
      <w:r>
        <w:rPr>
          <w:lang w:val="en-US" w:eastAsia="zh-CN"/>
        </w:rPr>
        <w:t xml:space="preserve"> gateway and HTTP </w:t>
      </w:r>
      <w:r>
        <w:t xml:space="preserve">Proxy </w:t>
      </w:r>
      <w:r>
        <w:rPr>
          <w:rFonts w:hint="eastAsia"/>
          <w:lang w:val="en-US" w:eastAsia="zh-CN"/>
        </w:rPr>
        <w:t xml:space="preserve">functionality have been added to function entities description, i.e. clause 8.1.2.2.2 </w:t>
      </w:r>
      <w:r>
        <w:rPr>
          <w:rFonts w:hint="eastAsia" w:eastAsia="宋体"/>
          <w:lang w:val="en-US" w:eastAsia="zh-CN"/>
        </w:rPr>
        <w:t xml:space="preserve">eMMTel Enabler Server. Therefore, the EN in </w:t>
      </w:r>
      <w:r>
        <w:rPr>
          <w:rFonts w:hint="eastAsia" w:eastAsia="宋体"/>
          <w:highlight w:val="none"/>
          <w:lang w:val="en-US" w:eastAsia="zh-CN"/>
        </w:rPr>
        <w:t>clause 8.2.2.1 can be removed with no further action.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Remove EN in clause 8.2.2.1.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8.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zh-CN"/>
        </w:rPr>
        <w:t>.2.1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zh-CN"/>
        </w:rPr>
        <w:t>Service Enabler Description</w:t>
      </w:r>
    </w:p>
    <w:p>
      <w:pPr>
        <w:pStyle w:val="55"/>
        <w:rPr>
          <w:rFonts w:eastAsia="宋体"/>
          <w:color w:val="000000"/>
          <w:lang w:eastAsia="zh-CN"/>
        </w:rPr>
      </w:pPr>
      <w:r>
        <w:rPr>
          <w:lang w:val="en-US" w:eastAsia="zh-CN"/>
        </w:rPr>
        <w:object>
          <v:shape id="_x0000_i1025" o:spt="75" type="#_x0000_t75" style="height:148.05pt;width:248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igure</w:t>
      </w:r>
      <w:r>
        <w:rPr>
          <w:rFonts w:hint="eastAsia"/>
          <w:lang w:val="zh-CN" w:eastAsia="zh-CN"/>
        </w:rPr>
        <w:t> </w:t>
      </w:r>
      <w:r>
        <w:rPr>
          <w:lang w:eastAsia="ja-JP"/>
        </w:rPr>
        <w:t>8.</w:t>
      </w:r>
      <w:r>
        <w:rPr>
          <w:rFonts w:hint="eastAsia" w:eastAsia="宋体"/>
          <w:lang w:val="en-US" w:eastAsia="zh-CN"/>
        </w:rPr>
        <w:t>2</w:t>
      </w:r>
      <w:r>
        <w:rPr>
          <w:lang w:eastAsia="ja-JP"/>
        </w:rPr>
        <w:t>.2.1-1: Reference Architecture for the Nemes Services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T</w:t>
      </w:r>
      <w:r>
        <w:rPr>
          <w:rFonts w:eastAsia="宋体"/>
          <w:color w:val="000000"/>
          <w:lang w:eastAsia="zh-CN"/>
        </w:rPr>
        <w:t>he eMMTel Enabler Server provides the following services to the application:</w:t>
      </w:r>
    </w:p>
    <w:p>
      <w:pPr>
        <w:pStyle w:val="75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Control operations of Call with</w:t>
      </w:r>
      <w:r>
        <w:rPr>
          <w:rFonts w:hint="eastAsia"/>
          <w:lang w:val="en-US" w:eastAsia="zh-CN"/>
        </w:rPr>
        <w:t>/without</w:t>
      </w:r>
      <w:r>
        <w:rPr>
          <w:lang w:eastAsia="zh-CN"/>
        </w:rPr>
        <w:t xml:space="preserve">  data channel media, such as initiating, modifying, terminating and querying a Call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>, and</w:t>
      </w:r>
    </w:p>
    <w:p>
      <w:pPr>
        <w:pStyle w:val="75"/>
        <w:rPr>
          <w:lang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ubscribe and unsubscribe to Call events of the specific subscriber.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Other functionalities of eMMTel Enabler Server:</w:t>
      </w:r>
    </w:p>
    <w:p>
      <w:pPr>
        <w:pStyle w:val="75"/>
      </w:pPr>
      <w:r>
        <w:t>-</w:t>
      </w:r>
      <w:r>
        <w:tab/>
      </w:r>
      <w:r>
        <w:t>Media gateway, e.g. WebRTC, and</w:t>
      </w:r>
    </w:p>
    <w:p>
      <w:pPr>
        <w:pStyle w:val="75"/>
      </w:pPr>
      <w:r>
        <w:t>-</w:t>
      </w:r>
      <w:r>
        <w:tab/>
      </w:r>
      <w:r>
        <w:t>HTTP Proxy when establishes a Bootstrap data channel and application data channel.</w:t>
      </w:r>
    </w:p>
    <w:p>
      <w:pPr>
        <w:pStyle w:val="74"/>
        <w:rPr>
          <w:del w:id="0" w:author="liuyue0504" w:date="2024-05-09T23:33:18Z"/>
        </w:rPr>
      </w:pPr>
      <w:del w:id="1" w:author="liuyue0504" w:date="2024-05-09T23:33:18Z">
        <w:r>
          <w:rPr/>
          <w:delText>Editor's note:</w:delText>
        </w:r>
      </w:del>
      <w:del w:id="2" w:author="liuyue0504" w:date="2024-05-09T23:33:18Z">
        <w:r>
          <w:rPr/>
          <w:tab/>
        </w:r>
      </w:del>
      <w:del w:id="3" w:author="liuyue0504" w:date="2024-05-09T23:33:18Z">
        <w:r>
          <w:rPr>
            <w:rFonts w:hint="eastAsia"/>
            <w:lang w:val="en-US" w:eastAsia="zh-CN"/>
          </w:rPr>
          <w:delText xml:space="preserve">Whether </w:delText>
        </w:r>
      </w:del>
      <w:del w:id="4" w:author="liuyue0504" w:date="2024-05-09T23:33:18Z">
        <w:r>
          <w:rPr>
            <w:lang w:val="en-US" w:eastAsia="zh-CN"/>
          </w:rPr>
          <w:delText xml:space="preserve">the </w:delText>
        </w:r>
      </w:del>
      <w:del w:id="5" w:author="liuyue0504" w:date="2024-05-09T23:33:18Z">
        <w:r>
          <w:rPr>
            <w:rFonts w:hint="eastAsia"/>
            <w:lang w:val="en-US" w:eastAsia="zh-CN"/>
          </w:rPr>
          <w:delText>Media</w:delText>
        </w:r>
      </w:del>
      <w:del w:id="6" w:author="liuyue0504" w:date="2024-05-09T23:33:18Z">
        <w:r>
          <w:rPr>
            <w:lang w:val="en-US" w:eastAsia="zh-CN"/>
          </w:rPr>
          <w:delText xml:space="preserve"> gateway and HTTP </w:delText>
        </w:r>
      </w:del>
      <w:del w:id="7" w:author="liuyue0504" w:date="2024-05-09T23:33:18Z">
        <w:r>
          <w:rPr/>
          <w:delText xml:space="preserve">Proxy </w:delText>
        </w:r>
      </w:del>
      <w:del w:id="8" w:author="liuyue0504" w:date="2024-05-09T23:33:18Z">
        <w:r>
          <w:rPr>
            <w:rFonts w:hint="eastAsia"/>
            <w:lang w:val="en-US" w:eastAsia="zh-CN"/>
          </w:rPr>
          <w:delText>functionality</w:delText>
        </w:r>
      </w:del>
      <w:del w:id="9" w:author="liuyue0504" w:date="2024-05-09T23:33:18Z">
        <w:r>
          <w:rPr>
            <w:lang w:val="en-US" w:eastAsia="zh-CN"/>
          </w:rPr>
          <w:delText xml:space="preserve"> is</w:delText>
        </w:r>
      </w:del>
      <w:del w:id="10" w:author="liuyue0504" w:date="2024-05-09T23:33:18Z">
        <w:r>
          <w:rPr>
            <w:rFonts w:hint="eastAsia"/>
            <w:lang w:val="en-US" w:eastAsia="zh-CN"/>
          </w:rPr>
          <w:delText xml:space="preserve"> needed in the eMMTel Enabler Server is FFS</w:delText>
        </w:r>
      </w:del>
      <w:del w:id="11" w:author="liuyue0504" w:date="2024-05-09T23:33:18Z">
        <w:r>
          <w:rPr/>
          <w:delText>.</w:delText>
        </w:r>
      </w:del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B709DD"/>
    <w:rsid w:val="01C866F9"/>
    <w:rsid w:val="01D47F8D"/>
    <w:rsid w:val="021567F9"/>
    <w:rsid w:val="021B3E8E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D8775E"/>
    <w:rsid w:val="03EE1902"/>
    <w:rsid w:val="04041691"/>
    <w:rsid w:val="040F4773"/>
    <w:rsid w:val="043B6BD9"/>
    <w:rsid w:val="0475505E"/>
    <w:rsid w:val="04B403C6"/>
    <w:rsid w:val="05414F6E"/>
    <w:rsid w:val="058761A0"/>
    <w:rsid w:val="059609B9"/>
    <w:rsid w:val="05A012C8"/>
    <w:rsid w:val="05A6152F"/>
    <w:rsid w:val="05BF3D7B"/>
    <w:rsid w:val="05DD332B"/>
    <w:rsid w:val="05EC5D83"/>
    <w:rsid w:val="064D029A"/>
    <w:rsid w:val="06600081"/>
    <w:rsid w:val="066D5199"/>
    <w:rsid w:val="06CB7731"/>
    <w:rsid w:val="072239C3"/>
    <w:rsid w:val="08406399"/>
    <w:rsid w:val="08470860"/>
    <w:rsid w:val="0862654D"/>
    <w:rsid w:val="08B408D6"/>
    <w:rsid w:val="08C813BD"/>
    <w:rsid w:val="096E22F0"/>
    <w:rsid w:val="0A196E0C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AF7D84"/>
    <w:rsid w:val="0DCB05AE"/>
    <w:rsid w:val="0DCE4DB6"/>
    <w:rsid w:val="0DF129EC"/>
    <w:rsid w:val="0E472689"/>
    <w:rsid w:val="0EE85502"/>
    <w:rsid w:val="0F81512A"/>
    <w:rsid w:val="0FAE784A"/>
    <w:rsid w:val="0FC10A69"/>
    <w:rsid w:val="0FE97C61"/>
    <w:rsid w:val="101D1CDC"/>
    <w:rsid w:val="10C45D0D"/>
    <w:rsid w:val="10D12E24"/>
    <w:rsid w:val="10E20B40"/>
    <w:rsid w:val="10E93D4E"/>
    <w:rsid w:val="111D2F61"/>
    <w:rsid w:val="11511FFF"/>
    <w:rsid w:val="117A1FB8"/>
    <w:rsid w:val="11EC6A74"/>
    <w:rsid w:val="11FD79F3"/>
    <w:rsid w:val="11FF5A95"/>
    <w:rsid w:val="12010F98"/>
    <w:rsid w:val="12435284"/>
    <w:rsid w:val="129E211B"/>
    <w:rsid w:val="12C82F5F"/>
    <w:rsid w:val="12E96D17"/>
    <w:rsid w:val="12EB645E"/>
    <w:rsid w:val="133E099F"/>
    <w:rsid w:val="134F3589"/>
    <w:rsid w:val="13542B43"/>
    <w:rsid w:val="135A6350"/>
    <w:rsid w:val="138468F6"/>
    <w:rsid w:val="14124398"/>
    <w:rsid w:val="141E5A8F"/>
    <w:rsid w:val="145426E6"/>
    <w:rsid w:val="146177FD"/>
    <w:rsid w:val="1475649E"/>
    <w:rsid w:val="147719A1"/>
    <w:rsid w:val="14831037"/>
    <w:rsid w:val="14840CB7"/>
    <w:rsid w:val="14AB4BAE"/>
    <w:rsid w:val="14B95318"/>
    <w:rsid w:val="15111B9F"/>
    <w:rsid w:val="15170225"/>
    <w:rsid w:val="15576A90"/>
    <w:rsid w:val="15690030"/>
    <w:rsid w:val="1581501D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D52D19"/>
    <w:rsid w:val="16EE7E2B"/>
    <w:rsid w:val="17255D73"/>
    <w:rsid w:val="17AD27E8"/>
    <w:rsid w:val="17ED101A"/>
    <w:rsid w:val="183D6854"/>
    <w:rsid w:val="183E42D5"/>
    <w:rsid w:val="184D326B"/>
    <w:rsid w:val="18535174"/>
    <w:rsid w:val="185534CD"/>
    <w:rsid w:val="18790C37"/>
    <w:rsid w:val="187E50BF"/>
    <w:rsid w:val="189463D5"/>
    <w:rsid w:val="18B8071C"/>
    <w:rsid w:val="18C70378"/>
    <w:rsid w:val="19000B10"/>
    <w:rsid w:val="19170735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4871CC"/>
    <w:rsid w:val="1A5D684E"/>
    <w:rsid w:val="1A991EB8"/>
    <w:rsid w:val="1AB104D7"/>
    <w:rsid w:val="1B77281E"/>
    <w:rsid w:val="1B951DCE"/>
    <w:rsid w:val="1BE55050"/>
    <w:rsid w:val="1BEE7EDE"/>
    <w:rsid w:val="1C32514F"/>
    <w:rsid w:val="1C6D1AB1"/>
    <w:rsid w:val="1C6E2DC0"/>
    <w:rsid w:val="1CD4275A"/>
    <w:rsid w:val="1D170C45"/>
    <w:rsid w:val="1D200619"/>
    <w:rsid w:val="1D6C77E5"/>
    <w:rsid w:val="1DE44B16"/>
    <w:rsid w:val="1E004AF3"/>
    <w:rsid w:val="1E282306"/>
    <w:rsid w:val="1E3C465E"/>
    <w:rsid w:val="1E405230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1A517D"/>
    <w:rsid w:val="204B0788"/>
    <w:rsid w:val="20780352"/>
    <w:rsid w:val="20B523B5"/>
    <w:rsid w:val="20F06D17"/>
    <w:rsid w:val="210C0BC6"/>
    <w:rsid w:val="218A255D"/>
    <w:rsid w:val="21B34857"/>
    <w:rsid w:val="220005A4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304BEB"/>
    <w:rsid w:val="243D78AE"/>
    <w:rsid w:val="246358D8"/>
    <w:rsid w:val="24963695"/>
    <w:rsid w:val="24DF3E2B"/>
    <w:rsid w:val="25130EC4"/>
    <w:rsid w:val="25315ACC"/>
    <w:rsid w:val="254215B0"/>
    <w:rsid w:val="25583753"/>
    <w:rsid w:val="25B5026A"/>
    <w:rsid w:val="25E87DBD"/>
    <w:rsid w:val="26840D16"/>
    <w:rsid w:val="26DB4E49"/>
    <w:rsid w:val="26E32EDA"/>
    <w:rsid w:val="270C409F"/>
    <w:rsid w:val="275C5122"/>
    <w:rsid w:val="2762702C"/>
    <w:rsid w:val="277F1115"/>
    <w:rsid w:val="27952CFE"/>
    <w:rsid w:val="27991704"/>
    <w:rsid w:val="27B1262E"/>
    <w:rsid w:val="280506A4"/>
    <w:rsid w:val="282A675C"/>
    <w:rsid w:val="2830097E"/>
    <w:rsid w:val="28475245"/>
    <w:rsid w:val="2862298E"/>
    <w:rsid w:val="28765E4A"/>
    <w:rsid w:val="287D2B0E"/>
    <w:rsid w:val="28E848A9"/>
    <w:rsid w:val="293C4333"/>
    <w:rsid w:val="296D4B02"/>
    <w:rsid w:val="29C25891"/>
    <w:rsid w:val="29C8521C"/>
    <w:rsid w:val="2A5067A9"/>
    <w:rsid w:val="2A5578EB"/>
    <w:rsid w:val="2A886A6B"/>
    <w:rsid w:val="2AA62658"/>
    <w:rsid w:val="2AA65B04"/>
    <w:rsid w:val="2B866477"/>
    <w:rsid w:val="2BAA609E"/>
    <w:rsid w:val="2BE602EF"/>
    <w:rsid w:val="2C5F50DB"/>
    <w:rsid w:val="2C68552D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E2B414C"/>
    <w:rsid w:val="2E3D1E67"/>
    <w:rsid w:val="2EC333C5"/>
    <w:rsid w:val="2EEE1C8B"/>
    <w:rsid w:val="2F3C780C"/>
    <w:rsid w:val="2F5D7D41"/>
    <w:rsid w:val="2F6241C8"/>
    <w:rsid w:val="2FC906F5"/>
    <w:rsid w:val="2FF224B1"/>
    <w:rsid w:val="303C55FE"/>
    <w:rsid w:val="30A92DC8"/>
    <w:rsid w:val="30B43B75"/>
    <w:rsid w:val="30E61DC6"/>
    <w:rsid w:val="30F2145C"/>
    <w:rsid w:val="312D5DBE"/>
    <w:rsid w:val="31944F1B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8D3D69"/>
    <w:rsid w:val="35E22244"/>
    <w:rsid w:val="35FF6626"/>
    <w:rsid w:val="36281C0D"/>
    <w:rsid w:val="363C261B"/>
    <w:rsid w:val="368F6E0E"/>
    <w:rsid w:val="36C8026D"/>
    <w:rsid w:val="36EC6E3D"/>
    <w:rsid w:val="372A4A8E"/>
    <w:rsid w:val="374B4E5D"/>
    <w:rsid w:val="37AD5068"/>
    <w:rsid w:val="37CA21FC"/>
    <w:rsid w:val="37D57125"/>
    <w:rsid w:val="38494EE6"/>
    <w:rsid w:val="384A2B31"/>
    <w:rsid w:val="385641FC"/>
    <w:rsid w:val="38704695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B044D5F"/>
    <w:rsid w:val="3B243095"/>
    <w:rsid w:val="3B5228DF"/>
    <w:rsid w:val="3B714022"/>
    <w:rsid w:val="3B9A4359"/>
    <w:rsid w:val="3B9E4F5D"/>
    <w:rsid w:val="3BAE7776"/>
    <w:rsid w:val="3BBF5492"/>
    <w:rsid w:val="3BFE07FA"/>
    <w:rsid w:val="3C105A21"/>
    <w:rsid w:val="3C3F1E1E"/>
    <w:rsid w:val="3C5D1E98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C06FE"/>
    <w:rsid w:val="3EC5562E"/>
    <w:rsid w:val="3F5A3A7F"/>
    <w:rsid w:val="3F9F0CF0"/>
    <w:rsid w:val="3FB41B8F"/>
    <w:rsid w:val="40371F1D"/>
    <w:rsid w:val="408B6B29"/>
    <w:rsid w:val="40900279"/>
    <w:rsid w:val="409C4184"/>
    <w:rsid w:val="40A767B4"/>
    <w:rsid w:val="40A81E46"/>
    <w:rsid w:val="40DC6DB4"/>
    <w:rsid w:val="41415E9E"/>
    <w:rsid w:val="41585AC3"/>
    <w:rsid w:val="41DC029B"/>
    <w:rsid w:val="41EB6337"/>
    <w:rsid w:val="4222284D"/>
    <w:rsid w:val="427150C6"/>
    <w:rsid w:val="427B4921"/>
    <w:rsid w:val="42D81437"/>
    <w:rsid w:val="42E36CC4"/>
    <w:rsid w:val="434A0471"/>
    <w:rsid w:val="43AF149B"/>
    <w:rsid w:val="43B84329"/>
    <w:rsid w:val="442D73C5"/>
    <w:rsid w:val="443C09D9"/>
    <w:rsid w:val="4490658A"/>
    <w:rsid w:val="449E3321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C2693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95BA2"/>
    <w:rsid w:val="49EC173D"/>
    <w:rsid w:val="4A0757B1"/>
    <w:rsid w:val="4A55103E"/>
    <w:rsid w:val="4A606D15"/>
    <w:rsid w:val="4A9E67FA"/>
    <w:rsid w:val="4AA56C78"/>
    <w:rsid w:val="4AB11F98"/>
    <w:rsid w:val="4AD646BD"/>
    <w:rsid w:val="4ADF0EB3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4B7280"/>
    <w:rsid w:val="4E6B55B6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D357F7"/>
    <w:rsid w:val="5202191A"/>
    <w:rsid w:val="52637F59"/>
    <w:rsid w:val="5287410B"/>
    <w:rsid w:val="529E42FF"/>
    <w:rsid w:val="52B35F71"/>
    <w:rsid w:val="53121242"/>
    <w:rsid w:val="53322BCE"/>
    <w:rsid w:val="53A15B43"/>
    <w:rsid w:val="53AD3B54"/>
    <w:rsid w:val="53DE59A8"/>
    <w:rsid w:val="545729B8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F81295"/>
    <w:rsid w:val="5B134CB1"/>
    <w:rsid w:val="5B677683"/>
    <w:rsid w:val="5BAD4574"/>
    <w:rsid w:val="5C4A34F9"/>
    <w:rsid w:val="5C640398"/>
    <w:rsid w:val="5C672AA9"/>
    <w:rsid w:val="5C813653"/>
    <w:rsid w:val="5CD4565B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A651EB"/>
    <w:rsid w:val="5FA72B7B"/>
    <w:rsid w:val="5FB67912"/>
    <w:rsid w:val="5FD448E4"/>
    <w:rsid w:val="5FD73D9D"/>
    <w:rsid w:val="5FF6617D"/>
    <w:rsid w:val="60011169"/>
    <w:rsid w:val="606F1FAE"/>
    <w:rsid w:val="60CC2CDD"/>
    <w:rsid w:val="60D22668"/>
    <w:rsid w:val="60E76D8A"/>
    <w:rsid w:val="6118535B"/>
    <w:rsid w:val="61317EBF"/>
    <w:rsid w:val="613F1997"/>
    <w:rsid w:val="61957EDA"/>
    <w:rsid w:val="619A5F45"/>
    <w:rsid w:val="61EA78B2"/>
    <w:rsid w:val="6206395E"/>
    <w:rsid w:val="62525FDC"/>
    <w:rsid w:val="62695C01"/>
    <w:rsid w:val="626D1BCA"/>
    <w:rsid w:val="62AB1EEE"/>
    <w:rsid w:val="62D1432C"/>
    <w:rsid w:val="62E32048"/>
    <w:rsid w:val="62F435E7"/>
    <w:rsid w:val="636813A7"/>
    <w:rsid w:val="63BB23AF"/>
    <w:rsid w:val="63F25A88"/>
    <w:rsid w:val="644B3B98"/>
    <w:rsid w:val="644E4B1D"/>
    <w:rsid w:val="64725FD6"/>
    <w:rsid w:val="6476245E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4E2064"/>
    <w:rsid w:val="66670A10"/>
    <w:rsid w:val="66D457C1"/>
    <w:rsid w:val="679D0A8D"/>
    <w:rsid w:val="67AE2F25"/>
    <w:rsid w:val="67E3597E"/>
    <w:rsid w:val="685933BE"/>
    <w:rsid w:val="68A5392D"/>
    <w:rsid w:val="68BE12E5"/>
    <w:rsid w:val="68C1536C"/>
    <w:rsid w:val="68C20B73"/>
    <w:rsid w:val="68C56D8C"/>
    <w:rsid w:val="68CD117F"/>
    <w:rsid w:val="68D15606"/>
    <w:rsid w:val="68D30B09"/>
    <w:rsid w:val="691077A9"/>
    <w:rsid w:val="69186EAA"/>
    <w:rsid w:val="692E159A"/>
    <w:rsid w:val="69351AA8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25122E"/>
    <w:rsid w:val="6A3D00DC"/>
    <w:rsid w:val="6AE53100"/>
    <w:rsid w:val="6B0F2632"/>
    <w:rsid w:val="6B7226D7"/>
    <w:rsid w:val="6B865AF4"/>
    <w:rsid w:val="6BB33140"/>
    <w:rsid w:val="6BBA26E8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9B51DF"/>
    <w:rsid w:val="6DF026EB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316B71"/>
    <w:rsid w:val="7B510856"/>
    <w:rsid w:val="7B8D68BF"/>
    <w:rsid w:val="7BC21317"/>
    <w:rsid w:val="7C184788"/>
    <w:rsid w:val="7C1937E4"/>
    <w:rsid w:val="7C4E2200"/>
    <w:rsid w:val="7C6C7915"/>
    <w:rsid w:val="7C8157DC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E6305E6"/>
    <w:rsid w:val="7E684A6E"/>
    <w:rsid w:val="7E6E2D1A"/>
    <w:rsid w:val="7E7072DF"/>
    <w:rsid w:val="7EB8433B"/>
    <w:rsid w:val="7F0E4302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0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2024-05-13T13:12:37Z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A4B18AB3F6734C32BA8E2A1FAD125517</vt:lpwstr>
  </property>
</Properties>
</file>